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5064682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0D152C">
        <w:rPr>
          <w:b/>
          <w:noProof/>
          <w:sz w:val="24"/>
        </w:rPr>
        <w:t>423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0BFCD39E" w:rsidR="001E41F3" w:rsidRPr="00410371" w:rsidRDefault="00B23F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25EC">
              <w:rPr>
                <w:b/>
                <w:noProof/>
                <w:sz w:val="28"/>
              </w:rPr>
              <w:t>29.53</w:t>
            </w:r>
            <w:r w:rsidR="006E2168">
              <w:rPr>
                <w:b/>
                <w:noProof/>
                <w:sz w:val="28"/>
              </w:rPr>
              <w:t>6</w:t>
            </w:r>
            <w:r w:rsidR="008B25EC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C3881" w:rsidR="001E41F3" w:rsidRPr="00410371" w:rsidRDefault="00753F4E" w:rsidP="00753F4E">
            <w:pPr>
              <w:pStyle w:val="CRCoverPage"/>
              <w:spacing w:after="0"/>
              <w:jc w:val="center"/>
              <w:rPr>
                <w:noProof/>
              </w:rPr>
            </w:pPr>
            <w:r w:rsidRPr="00753F4E">
              <w:rPr>
                <w:b/>
                <w:noProof/>
                <w:sz w:val="28"/>
              </w:rPr>
              <w:t>01</w:t>
            </w:r>
            <w:r w:rsidR="000D152C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9BFF43" w:rsidR="001E41F3" w:rsidRPr="00410371" w:rsidRDefault="002C325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759CB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216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E216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B397F" w:rsidR="001E41F3" w:rsidRDefault="006E2168">
            <w:pPr>
              <w:pStyle w:val="CRCoverPage"/>
              <w:spacing w:after="0"/>
              <w:ind w:left="100"/>
              <w:rPr>
                <w:noProof/>
              </w:rPr>
            </w:pPr>
            <w:r w:rsidRPr="006E2168">
              <w:t xml:space="preserve">Correction on </w:t>
            </w:r>
            <w:proofErr w:type="spellStart"/>
            <w:r w:rsidRPr="006E2168">
              <w:t>EacNotification</w:t>
            </w:r>
            <w:proofErr w:type="spellEnd"/>
            <w:r w:rsidRPr="006E2168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8731B" w:rsidR="001E41F3" w:rsidRDefault="00841247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25CB1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0D152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83EE79" w:rsidR="001E41F3" w:rsidRDefault="008412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CC5154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841247">
              <w:rPr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051B5" w:rsidR="001E41F3" w:rsidRPr="008B25EC" w:rsidRDefault="006E2168" w:rsidP="00554226">
            <w:pPr>
              <w:pStyle w:val="CRCoverPage"/>
              <w:spacing w:after="0"/>
              <w:ind w:left="100"/>
            </w:pPr>
            <w:proofErr w:type="spellStart"/>
            <w:r w:rsidRPr="006E2168">
              <w:t>EacNotification</w:t>
            </w:r>
            <w:proofErr w:type="spellEnd"/>
            <w:r w:rsidRPr="006E2168">
              <w:t xml:space="preserve"> data type</w:t>
            </w:r>
            <w:r>
              <w:t xml:space="preserve"> name is different with the definition in </w:t>
            </w:r>
            <w:proofErr w:type="spellStart"/>
            <w:r>
              <w:t>OpenAPI</w:t>
            </w:r>
            <w:proofErr w:type="spellEnd"/>
            <w:r>
              <w:t xml:space="preserve">, and the </w:t>
            </w:r>
            <w:proofErr w:type="spellStart"/>
            <w:r>
              <w:t>OpenAPI</w:t>
            </w:r>
            <w:proofErr w:type="spellEnd"/>
            <w:r>
              <w:t xml:space="preserve"> definition for the map type IE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551490" w:rsidR="001E41F3" w:rsidRPr="008B25EC" w:rsidRDefault="008B25EC" w:rsidP="008B25EC">
            <w:pPr>
              <w:pStyle w:val="CRCoverPage"/>
              <w:spacing w:after="0"/>
              <w:ind w:left="100"/>
            </w:pPr>
            <w:r>
              <w:t xml:space="preserve">Corrects the </w:t>
            </w:r>
            <w:r w:rsidR="006E2168">
              <w:t xml:space="preserve">definition of </w:t>
            </w:r>
            <w:proofErr w:type="spellStart"/>
            <w:r w:rsidR="006E2168" w:rsidRPr="006E2168">
              <w:t>EacNotification</w:t>
            </w:r>
            <w:proofErr w:type="spellEnd"/>
            <w:r w:rsidR="006E2168" w:rsidRPr="006E2168">
              <w:t xml:space="preserve"> data type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95833" w14:textId="77777777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specification.</w:t>
            </w:r>
          </w:p>
          <w:p w14:paraId="5C4BEB44" w14:textId="2D47A992" w:rsidR="009205D5" w:rsidRDefault="00920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incorrect definition on OpenAPI may cause problem on support of EAC Notification.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DEAF9" w:rsidR="001E41F3" w:rsidRDefault="002A7C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5.2.2.3.2, 6.1.6.1, 6.1.6.2.4, </w:t>
            </w:r>
            <w:r w:rsidR="00B727F3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BAB42E" w:rsidR="001E41F3" w:rsidRDefault="0055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B727F3">
              <w:rPr>
                <w:noProof/>
              </w:rPr>
              <w:t xml:space="preserve">introduces backward compatible corrections to the OpenAPI of </w:t>
            </w:r>
            <w:proofErr w:type="spellStart"/>
            <w:r w:rsidR="00B727F3" w:rsidRPr="00C12AA7">
              <w:t>Nnsacf_NSAC</w:t>
            </w:r>
            <w:proofErr w:type="spellEnd"/>
            <w:r w:rsidR="00B727F3" w:rsidRPr="00C12AA7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7A45F7C1" w:rsidR="00A84E2E" w:rsidRDefault="00A84E2E" w:rsidP="00A84E2E">
      <w:pPr>
        <w:rPr>
          <w:noProof/>
        </w:rPr>
      </w:pPr>
    </w:p>
    <w:p w14:paraId="1653E473" w14:textId="77777777" w:rsidR="00A329CE" w:rsidRPr="00C12AA7" w:rsidRDefault="00A329CE" w:rsidP="00A329CE">
      <w:pPr>
        <w:pStyle w:val="5"/>
      </w:pPr>
      <w:bookmarkStart w:id="1" w:name="_Toc70325104"/>
      <w:bookmarkStart w:id="2" w:name="_Toc81226662"/>
      <w:bookmarkStart w:id="3" w:name="_Toc93868953"/>
      <w:bookmarkStart w:id="4" w:name="_Toc148445646"/>
      <w:bookmarkStart w:id="5" w:name="_Toc177512523"/>
      <w:r w:rsidRPr="00C12AA7">
        <w:t>5.2.2.3.2</w:t>
      </w:r>
      <w:r w:rsidRPr="00C12AA7">
        <w:tab/>
        <w:t>NSACF initiated EAC mode configuration</w:t>
      </w:r>
      <w:bookmarkEnd w:id="1"/>
      <w:bookmarkEnd w:id="2"/>
      <w:bookmarkEnd w:id="3"/>
      <w:bookmarkEnd w:id="4"/>
      <w:bookmarkEnd w:id="5"/>
    </w:p>
    <w:p w14:paraId="2B6FC068" w14:textId="77777777" w:rsidR="00A329CE" w:rsidRPr="00C12AA7" w:rsidRDefault="00A329CE" w:rsidP="00A329CE">
      <w:pPr>
        <w:rPr>
          <w:lang w:eastAsia="zh-CN"/>
        </w:rPr>
      </w:pPr>
      <w:r w:rsidRPr="00C12AA7">
        <w:t xml:space="preserve">The </w:t>
      </w:r>
      <w:proofErr w:type="spellStart"/>
      <w:r w:rsidRPr="00C12AA7">
        <w:rPr>
          <w:lang w:eastAsia="zh-CN"/>
        </w:rPr>
        <w:t>EACNotify</w:t>
      </w:r>
      <w:proofErr w:type="spellEnd"/>
      <w:r w:rsidRPr="00C12AA7">
        <w:rPr>
          <w:rFonts w:hint="eastAsia"/>
          <w:lang w:eastAsia="zh-CN"/>
        </w:rPr>
        <w:t xml:space="preserve"> service </w:t>
      </w:r>
      <w:r w:rsidRPr="00C12AA7">
        <w:rPr>
          <w:lang w:eastAsia="zh-CN"/>
        </w:rPr>
        <w:t>operation shall be used by the NSACF to configure the EAC mode(s) for S-NSSAI(s) to the NF Service Consumer (e.g. AMF).</w:t>
      </w:r>
      <w:r w:rsidRPr="00C12AA7">
        <w:t xml:space="preserve"> The </w:t>
      </w:r>
      <w:proofErr w:type="spellStart"/>
      <w:r w:rsidRPr="00C12AA7">
        <w:t>EACNotify</w:t>
      </w:r>
      <w:proofErr w:type="spellEnd"/>
      <w:r w:rsidRPr="00C12AA7">
        <w:t xml:space="preserve"> service operation shall be triggered when the NSACF decides to set </w:t>
      </w:r>
      <w:r w:rsidRPr="00C12AA7">
        <w:rPr>
          <w:rFonts w:hint="eastAsia"/>
          <w:lang w:eastAsia="zh-CN"/>
        </w:rPr>
        <w:t xml:space="preserve">the </w:t>
      </w:r>
      <w:r w:rsidRPr="00C12AA7">
        <w:t xml:space="preserve">EAC mode </w:t>
      </w:r>
      <w:r w:rsidRPr="00C12AA7">
        <w:rPr>
          <w:rFonts w:hint="eastAsia"/>
          <w:lang w:eastAsia="zh-CN"/>
        </w:rPr>
        <w:t xml:space="preserve">for an S-NSSAI </w:t>
      </w:r>
      <w:r w:rsidRPr="00C12AA7">
        <w:t>to "</w:t>
      </w:r>
      <w:r w:rsidRPr="00C12AA7">
        <w:rPr>
          <w:lang w:eastAsia="zh-CN"/>
        </w:rPr>
        <w:t>ACTIVE</w:t>
      </w:r>
      <w:r w:rsidRPr="00C12AA7">
        <w:t xml:space="preserve">" if the number of UEs registered to an S-NSSAI is above certain threshold, or set the EAC mode </w:t>
      </w:r>
      <w:r w:rsidRPr="00C12AA7">
        <w:rPr>
          <w:rFonts w:hint="eastAsia"/>
          <w:lang w:eastAsia="zh-CN"/>
        </w:rPr>
        <w:t xml:space="preserve">for an S-NSSAI </w:t>
      </w:r>
      <w:r w:rsidRPr="00C12AA7">
        <w:t>to "</w:t>
      </w:r>
      <w:r w:rsidRPr="00C12AA7">
        <w:rPr>
          <w:lang w:eastAsia="zh-CN"/>
        </w:rPr>
        <w:t>DEACTIVE</w:t>
      </w:r>
      <w:r w:rsidRPr="00C12AA7">
        <w:t>" if the number of UEs registered to an S-NSSAI is below certain threshold. The activation threshold and the deactivation threshold may be same or different.</w:t>
      </w:r>
    </w:p>
    <w:p w14:paraId="79352B32" w14:textId="77777777" w:rsidR="00A329CE" w:rsidRPr="00C12AA7" w:rsidRDefault="00A329CE" w:rsidP="00A329CE">
      <w:r w:rsidRPr="00C12AA7">
        <w:rPr>
          <w:lang w:eastAsia="zh-CN"/>
        </w:rPr>
        <w:t>I</w:t>
      </w:r>
      <w:r w:rsidRPr="00C12AA7">
        <w:t>f NF Service Consumer has implicitly subscribed to receive EAC notification,</w:t>
      </w:r>
      <w:r w:rsidRPr="00C12AA7">
        <w:rPr>
          <w:lang w:eastAsia="zh-CN"/>
        </w:rPr>
        <w:t xml:space="preserve"> the NSACF shall notify the NF Service Consumer (e.g. AMF) to configure the EAC mode by using</w:t>
      </w:r>
      <w:r w:rsidRPr="00C12AA7">
        <w:t xml:space="preserve"> the HTTP </w:t>
      </w:r>
      <w:r w:rsidRPr="00C12AA7">
        <w:rPr>
          <w:lang w:eastAsia="zh-CN"/>
        </w:rPr>
        <w:t>POST</w:t>
      </w:r>
      <w:r w:rsidRPr="00C12AA7">
        <w:t xml:space="preserve"> method as shown in Figure 5.2.2.</w:t>
      </w:r>
      <w:r>
        <w:t>3.</w:t>
      </w:r>
      <w:r w:rsidRPr="00C12AA7">
        <w:t>2-1.</w:t>
      </w:r>
    </w:p>
    <w:p w14:paraId="52A36923" w14:textId="02D069FC" w:rsidR="0018728A" w:rsidRPr="00C12AA7" w:rsidDel="0096235D" w:rsidRDefault="00A329CE" w:rsidP="00A329CE">
      <w:pPr>
        <w:pStyle w:val="TH"/>
        <w:rPr>
          <w:ins w:id="6" w:author="ZTEv1" w:date="2024-11-21T08:12:00Z"/>
          <w:del w:id="7" w:author="qcx2411" w:date="2024-11-21T08:17:00Z"/>
          <w:lang w:val="fr-FR"/>
        </w:rPr>
      </w:pPr>
      <w:del w:id="8" w:author="qcx2411" w:date="2024-11-21T08:17:00Z">
        <w:r w:rsidRPr="00C12AA7" w:rsidDel="0096235D">
          <w:rPr>
            <w:lang w:val="fr-FR"/>
          </w:rPr>
          <w:object w:dxaOrig="9435" w:dyaOrig="3037" w14:anchorId="2301C7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5pt;height:145.5pt" o:ole="">
              <v:imagedata r:id="rId12" o:title=""/>
            </v:shape>
            <o:OLEObject Type="Embed" ProgID="Visio.Drawing.11" ShapeID="_x0000_i1025" DrawAspect="Content" ObjectID="_1793683144" r:id="rId13"/>
          </w:object>
        </w:r>
      </w:del>
    </w:p>
    <w:p w14:paraId="07C72011" w14:textId="7DDAE4F8" w:rsidR="00A329CE" w:rsidRPr="00C12AA7" w:rsidRDefault="0018728A" w:rsidP="00A329CE">
      <w:pPr>
        <w:pStyle w:val="TH"/>
      </w:pPr>
      <w:ins w:id="9" w:author="ZTEv1" w:date="2024-11-21T08:12:00Z">
        <w:r w:rsidRPr="00C12AA7">
          <w:rPr>
            <w:lang w:val="fr-FR"/>
          </w:rPr>
          <w:object w:dxaOrig="9434" w:dyaOrig="3036" w14:anchorId="62053BFB">
            <v:shape id="_x0000_i1026" type="#_x0000_t75" style="width:472.5pt;height:145.5pt" o:ole="">
              <v:imagedata r:id="rId14" o:title=""/>
            </v:shape>
            <o:OLEObject Type="Embed" ProgID="Visio.Drawing.11" ShapeID="_x0000_i1026" DrawAspect="Content" ObjectID="_1793683145" r:id="rId15"/>
          </w:object>
        </w:r>
      </w:ins>
    </w:p>
    <w:p w14:paraId="7D25EC3C" w14:textId="77777777" w:rsidR="00A329CE" w:rsidRPr="00C12AA7" w:rsidRDefault="00A329CE" w:rsidP="00A329CE">
      <w:pPr>
        <w:pStyle w:val="TF"/>
      </w:pPr>
      <w:r w:rsidRPr="00C12AA7">
        <w:t>Figure 5.2.2.3.</w:t>
      </w:r>
      <w:r w:rsidRPr="00C12AA7">
        <w:rPr>
          <w:lang w:eastAsia="zh-CN"/>
        </w:rPr>
        <w:t>2</w:t>
      </w:r>
      <w:r w:rsidRPr="00C12AA7">
        <w:t xml:space="preserve">-1: </w:t>
      </w:r>
      <w:r w:rsidRPr="00C12AA7">
        <w:rPr>
          <w:lang w:eastAsia="zh-CN"/>
        </w:rPr>
        <w:t>NSACF initiated EAC mode configuration procedure</w:t>
      </w:r>
    </w:p>
    <w:p w14:paraId="32E4C59D" w14:textId="77777777" w:rsidR="00A329CE" w:rsidRPr="00C12AA7" w:rsidRDefault="00A329CE" w:rsidP="00A329CE">
      <w:pPr>
        <w:pStyle w:val="B1"/>
        <w:rPr>
          <w:lang w:eastAsia="zh-CN"/>
        </w:rPr>
      </w:pPr>
      <w:r w:rsidRPr="00C12AA7">
        <w:t>1.</w:t>
      </w:r>
      <w:r w:rsidRPr="00C12AA7">
        <w:tab/>
        <w:t xml:space="preserve">The NSACF shall send a POST request to the EAC Notification </w:t>
      </w:r>
      <w:proofErr w:type="spellStart"/>
      <w:r w:rsidRPr="00C12AA7">
        <w:t>callback</w:t>
      </w:r>
      <w:proofErr w:type="spellEnd"/>
      <w:r w:rsidRPr="00C12AA7">
        <w:t xml:space="preserve"> URI provided by the NF Service Consumer (e.g. AMF).</w:t>
      </w:r>
    </w:p>
    <w:p w14:paraId="0D7DEFC8" w14:textId="20DF8148" w:rsidR="00A329CE" w:rsidRPr="00C12AA7" w:rsidRDefault="00A329CE" w:rsidP="00A329CE">
      <w:pPr>
        <w:pStyle w:val="B1"/>
      </w:pPr>
      <w:r w:rsidRPr="00C12AA7">
        <w:tab/>
        <w:t>The content of the POST request shall contain the notification content</w:t>
      </w:r>
      <w:r w:rsidRPr="00C12AA7">
        <w:rPr>
          <w:rFonts w:hint="eastAsia"/>
        </w:rPr>
        <w:t xml:space="preserve"> </w:t>
      </w:r>
      <w:r w:rsidRPr="00C12AA7">
        <w:t xml:space="preserve">(i.e. </w:t>
      </w:r>
      <w:proofErr w:type="spellStart"/>
      <w:r w:rsidRPr="00C12AA7">
        <w:t>E</w:t>
      </w:r>
      <w:ins w:id="10" w:author="qcx2411" w:date="2024-11-21T07:58:00Z">
        <w:r w:rsidR="0019470E">
          <w:t>ac</w:t>
        </w:r>
      </w:ins>
      <w:del w:id="11" w:author="qcx2411" w:date="2024-11-21T07:58:00Z">
        <w:r w:rsidRPr="00C12AA7" w:rsidDel="0019470E">
          <w:delText>AC</w:delText>
        </w:r>
      </w:del>
      <w:r w:rsidRPr="00C12AA7">
        <w:t>Notification</w:t>
      </w:r>
      <w:proofErr w:type="spellEnd"/>
      <w:r w:rsidRPr="00C12AA7">
        <w:t>), which shall contain the following information:</w:t>
      </w:r>
    </w:p>
    <w:p w14:paraId="336473AB" w14:textId="77777777" w:rsidR="00A329CE" w:rsidRPr="00C12AA7" w:rsidRDefault="00A329CE" w:rsidP="00A329CE">
      <w:pPr>
        <w:pStyle w:val="B2"/>
      </w:pPr>
      <w:r w:rsidRPr="00C12AA7">
        <w:t>-</w:t>
      </w:r>
      <w:r w:rsidRPr="00C12AA7">
        <w:tab/>
        <w:t>S-NSSAI(s);</w:t>
      </w:r>
    </w:p>
    <w:p w14:paraId="2FB640D0" w14:textId="77777777" w:rsidR="00A329CE" w:rsidRPr="00C12AA7" w:rsidRDefault="00A329CE" w:rsidP="00A329CE">
      <w:pPr>
        <w:pStyle w:val="B2"/>
      </w:pPr>
      <w:r w:rsidRPr="00C12AA7">
        <w:t>-</w:t>
      </w:r>
      <w:r w:rsidRPr="00C12AA7">
        <w:tab/>
        <w:t>the EAC mode for each S-NSSAI.</w:t>
      </w:r>
    </w:p>
    <w:p w14:paraId="7DE12F4B" w14:textId="77777777" w:rsidR="00A329CE" w:rsidRPr="00C12AA7" w:rsidRDefault="00A329CE" w:rsidP="00A329CE">
      <w:pPr>
        <w:pStyle w:val="B1"/>
      </w:pPr>
      <w:r w:rsidRPr="00C12AA7">
        <w:tab/>
        <w:t xml:space="preserve">The </w:t>
      </w:r>
      <w:proofErr w:type="spellStart"/>
      <w:r w:rsidRPr="00C12AA7">
        <w:t>callback</w:t>
      </w:r>
      <w:proofErr w:type="spellEnd"/>
      <w:r w:rsidRPr="00C12AA7">
        <w:t xml:space="preserve"> URI may be provided by the AMF in the first interaction with the NSACF, or in later interactions when the </w:t>
      </w:r>
      <w:proofErr w:type="spellStart"/>
      <w:r w:rsidRPr="00C12AA7">
        <w:t>callback</w:t>
      </w:r>
      <w:proofErr w:type="spellEnd"/>
      <w:r w:rsidRPr="00C12AA7">
        <w:t xml:space="preserve"> URI is changed.</w:t>
      </w:r>
    </w:p>
    <w:p w14:paraId="42E0583E" w14:textId="77777777" w:rsidR="00A329CE" w:rsidRPr="00C12AA7" w:rsidRDefault="00A329CE" w:rsidP="00A329CE">
      <w:pPr>
        <w:pStyle w:val="B1"/>
      </w:pPr>
      <w:r w:rsidRPr="00C12AA7">
        <w:t>2a.</w:t>
      </w:r>
      <w:r w:rsidRPr="00C12AA7">
        <w:tab/>
        <w:t>On success, "204 No Content" shall be returned and the content of the POST response shall be empty.</w:t>
      </w:r>
    </w:p>
    <w:p w14:paraId="33A61013" w14:textId="77777777" w:rsidR="00A329CE" w:rsidRPr="00C12AA7" w:rsidRDefault="00A329CE" w:rsidP="00A329CE">
      <w:pPr>
        <w:pStyle w:val="B1"/>
        <w:rPr>
          <w:lang w:val="en-US"/>
        </w:rPr>
      </w:pPr>
      <w:r w:rsidRPr="00C12AA7">
        <w:t>2b.</w:t>
      </w:r>
      <w:r w:rsidRPr="00C12AA7">
        <w:tab/>
        <w:t xml:space="preserve">On failure, one of the HTTP status </w:t>
      </w:r>
      <w:proofErr w:type="gramStart"/>
      <w:r w:rsidRPr="00C12AA7">
        <w:t>code</w:t>
      </w:r>
      <w:proofErr w:type="gramEnd"/>
      <w:r w:rsidRPr="00C12AA7">
        <w:t xml:space="preserve"> listed in Table 6.1.5.2.3.1-2 shall be returned. For a 4xx/5xx response, the message body shall contain a </w:t>
      </w:r>
      <w:proofErr w:type="spellStart"/>
      <w:r w:rsidRPr="00C12AA7">
        <w:t>ProblemDetails</w:t>
      </w:r>
      <w:proofErr w:type="spellEnd"/>
      <w:r w:rsidRPr="00C12AA7">
        <w:t xml:space="preserve"> structure with the "cause" attribute set to one of the application error listed in Table </w:t>
      </w:r>
      <w:r w:rsidRPr="001B7CB6">
        <w:t>6.1.5.2.3.1-2</w:t>
      </w:r>
      <w:r w:rsidRPr="00C12AA7">
        <w:t>.</w:t>
      </w:r>
    </w:p>
    <w:p w14:paraId="04C382AC" w14:textId="77777777" w:rsidR="00A329CE" w:rsidRPr="00C12AA7" w:rsidRDefault="00A329CE" w:rsidP="00A329CE">
      <w:pPr>
        <w:pStyle w:val="B1"/>
        <w:rPr>
          <w:lang w:val="en-US" w:eastAsia="zh-CN"/>
        </w:rPr>
      </w:pPr>
      <w:r w:rsidRPr="00C12AA7">
        <w:rPr>
          <w:lang w:eastAsia="zh-CN"/>
        </w:rPr>
        <w:lastRenderedPageBreak/>
        <w:t>2c.</w:t>
      </w:r>
      <w:r w:rsidRPr="00C12AA7">
        <w:rPr>
          <w:lang w:eastAsia="zh-CN"/>
        </w:rPr>
        <w:tab/>
        <w:t xml:space="preserve">On redirection, </w:t>
      </w:r>
      <w:r w:rsidRPr="00C12AA7">
        <w:t>"307</w:t>
      </w:r>
      <w:r w:rsidRPr="00C12AA7">
        <w:rPr>
          <w:rFonts w:hint="eastAsia"/>
        </w:rPr>
        <w:t xml:space="preserve"> </w:t>
      </w:r>
      <w:r w:rsidRPr="00C12AA7">
        <w:t>Temporary Redirect" or "308</w:t>
      </w:r>
      <w:r w:rsidRPr="00C12AA7">
        <w:rPr>
          <w:rFonts w:hint="eastAsia"/>
        </w:rPr>
        <w:t xml:space="preserve"> </w:t>
      </w:r>
      <w:r w:rsidRPr="00C12AA7">
        <w:t xml:space="preserve">Permanent Redirect" shall be returned. </w:t>
      </w:r>
      <w:r w:rsidRPr="00C12AA7">
        <w:rPr>
          <w:lang w:eastAsia="zh-CN"/>
        </w:rPr>
        <w:t xml:space="preserve">A </w:t>
      </w:r>
      <w:proofErr w:type="spellStart"/>
      <w:r w:rsidRPr="00C12AA7">
        <w:rPr>
          <w:lang w:eastAsia="zh-CN"/>
        </w:rPr>
        <w:t>RedirectResponse</w:t>
      </w:r>
      <w:proofErr w:type="spellEnd"/>
      <w:r w:rsidRPr="00C12AA7">
        <w:rPr>
          <w:lang w:eastAsia="zh-CN"/>
        </w:rPr>
        <w:t xml:space="preserve"> IE shall be included in the content of POST response.</w:t>
      </w:r>
    </w:p>
    <w:p w14:paraId="5B78A4D3" w14:textId="77777777" w:rsidR="00A329CE" w:rsidRDefault="00A329CE" w:rsidP="00A329CE">
      <w:pPr>
        <w:pStyle w:val="af2"/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>The EAC mode configuration shall be access type independent, i.e. applied to both 3GPP access and Non-3GPP access.</w:t>
      </w:r>
    </w:p>
    <w:p w14:paraId="693EA30B" w14:textId="5370E91C" w:rsidR="00A329CE" w:rsidRDefault="00A329CE" w:rsidP="00A329CE">
      <w:pPr>
        <w:rPr>
          <w:rFonts w:eastAsia="等线"/>
        </w:rPr>
      </w:pPr>
      <w:r w:rsidRPr="00C12AA7">
        <w:rPr>
          <w:rFonts w:eastAsia="等线" w:hint="eastAsia"/>
        </w:rPr>
        <w:t>The NSACF may try several times to send EAC notification to the AMF, if no response is received from the AMF</w:t>
      </w:r>
      <w:r w:rsidRPr="00C12AA7">
        <w:rPr>
          <w:rFonts w:eastAsia="等线"/>
        </w:rPr>
        <w:t xml:space="preserve"> e.g</w:t>
      </w:r>
      <w:r w:rsidRPr="00C12AA7">
        <w:rPr>
          <w:rFonts w:eastAsia="等线" w:hint="eastAsia"/>
        </w:rPr>
        <w:t>.</w:t>
      </w:r>
      <w:r w:rsidRPr="00C12AA7">
        <w:rPr>
          <w:rFonts w:eastAsia="等线"/>
        </w:rPr>
        <w:t xml:space="preserve"> AMF is out of service.</w:t>
      </w:r>
      <w:r w:rsidRPr="00C12AA7">
        <w:rPr>
          <w:rFonts w:eastAsia="等线" w:hint="eastAsia"/>
        </w:rPr>
        <w:t xml:space="preserve"> If the subsequent try still fails, the NSACF sh</w:t>
      </w:r>
      <w:r w:rsidRPr="00C12AA7">
        <w:rPr>
          <w:rFonts w:eastAsia="等线"/>
        </w:rPr>
        <w:t>ould</w:t>
      </w:r>
      <w:r w:rsidRPr="00C12AA7">
        <w:rPr>
          <w:rFonts w:eastAsia="等线" w:hint="eastAsia"/>
        </w:rPr>
        <w:t xml:space="preserve"> stop sending EAC notification, unless the AMF becomes available.</w:t>
      </w:r>
    </w:p>
    <w:p w14:paraId="2DABA673" w14:textId="2D1D4400" w:rsidR="00A329CE" w:rsidRDefault="00A329CE" w:rsidP="00A329CE">
      <w:pPr>
        <w:rPr>
          <w:rFonts w:eastAsia="等线"/>
        </w:rPr>
      </w:pPr>
    </w:p>
    <w:p w14:paraId="3983617F" w14:textId="01AB6E79" w:rsidR="00A329CE" w:rsidRPr="006B5418" w:rsidRDefault="00A329CE" w:rsidP="00A32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BEC8EC" w14:textId="77777777" w:rsidR="00A329CE" w:rsidRPr="00C12AA7" w:rsidRDefault="00A329CE" w:rsidP="00A329CE">
      <w:pPr>
        <w:pStyle w:val="H6"/>
        <w:rPr>
          <w:noProof/>
        </w:rPr>
      </w:pPr>
      <w:bookmarkStart w:id="12" w:name="_Toc532994458"/>
      <w:bookmarkStart w:id="13" w:name="_Toc35971425"/>
      <w:bookmarkStart w:id="14" w:name="_Toc70325130"/>
      <w:bookmarkStart w:id="15" w:name="_Toc81226696"/>
      <w:bookmarkStart w:id="16" w:name="_Toc93868987"/>
      <w:r w:rsidRPr="00C12AA7">
        <w:t>6.1.5.2.3</w:t>
      </w:r>
      <w:r w:rsidRPr="00C12AA7">
        <w:rPr>
          <w:noProof/>
        </w:rPr>
        <w:t>.1</w:t>
      </w:r>
      <w:r w:rsidRPr="00C12AA7">
        <w:rPr>
          <w:noProof/>
        </w:rPr>
        <w:tab/>
        <w:t>POST</w:t>
      </w:r>
      <w:bookmarkEnd w:id="12"/>
      <w:bookmarkEnd w:id="13"/>
      <w:bookmarkEnd w:id="14"/>
      <w:bookmarkEnd w:id="15"/>
      <w:bookmarkEnd w:id="16"/>
    </w:p>
    <w:p w14:paraId="052EECFD" w14:textId="77777777" w:rsidR="00A329CE" w:rsidRPr="00C12AA7" w:rsidRDefault="00A329CE" w:rsidP="00A329CE">
      <w:pPr>
        <w:rPr>
          <w:noProof/>
        </w:rPr>
      </w:pPr>
      <w:r w:rsidRPr="00C12AA7">
        <w:rPr>
          <w:noProof/>
        </w:rPr>
        <w:t>This method shall support the request data structures specified in table </w:t>
      </w:r>
      <w:r w:rsidRPr="00C12AA7">
        <w:t>6.1.5.2</w:t>
      </w:r>
      <w:r w:rsidRPr="00C12AA7">
        <w:rPr>
          <w:noProof/>
        </w:rPr>
        <w:t>.3.1-1 and the response data structures and response codes specified in table </w:t>
      </w:r>
      <w:r w:rsidRPr="00C12AA7">
        <w:t>6.1.5.2</w:t>
      </w:r>
      <w:r w:rsidRPr="00C12AA7">
        <w:rPr>
          <w:noProof/>
        </w:rPr>
        <w:t>.3.1-1.</w:t>
      </w:r>
    </w:p>
    <w:p w14:paraId="74466512" w14:textId="77777777" w:rsidR="00A329CE" w:rsidRPr="00C12AA7" w:rsidRDefault="00A329CE" w:rsidP="00A329CE">
      <w:pPr>
        <w:pStyle w:val="TH"/>
        <w:rPr>
          <w:noProof/>
        </w:rPr>
      </w:pPr>
      <w:r w:rsidRPr="00C12AA7">
        <w:rPr>
          <w:noProof/>
        </w:rPr>
        <w:t>Table </w:t>
      </w:r>
      <w:r w:rsidRPr="00C12AA7">
        <w:t>6.1.5.2</w:t>
      </w:r>
      <w:r w:rsidRPr="00C12AA7"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329CE" w:rsidRPr="00C12AA7" w14:paraId="3554CF78" w14:textId="77777777" w:rsidTr="00E655FB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06876" w14:textId="77777777" w:rsidR="00A329CE" w:rsidRPr="00C12AA7" w:rsidRDefault="00A329CE" w:rsidP="00E655FB">
            <w:pPr>
              <w:pStyle w:val="TAH"/>
              <w:rPr>
                <w:noProof/>
              </w:rPr>
            </w:pPr>
            <w:r w:rsidRPr="00C12AA7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459B2" w14:textId="77777777" w:rsidR="00A329CE" w:rsidRPr="00C12AA7" w:rsidRDefault="00A329CE" w:rsidP="00E655FB">
            <w:pPr>
              <w:pStyle w:val="TAH"/>
              <w:rPr>
                <w:noProof/>
              </w:rPr>
            </w:pPr>
            <w:r w:rsidRPr="00C12AA7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1F1E8" w14:textId="77777777" w:rsidR="00A329CE" w:rsidRPr="00C12AA7" w:rsidRDefault="00A329CE" w:rsidP="00E655FB">
            <w:pPr>
              <w:pStyle w:val="TAH"/>
              <w:rPr>
                <w:noProof/>
              </w:rPr>
            </w:pPr>
            <w:r w:rsidRPr="00C12AA7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A2EDD" w14:textId="77777777" w:rsidR="00A329CE" w:rsidRPr="00C12AA7" w:rsidRDefault="00A329CE" w:rsidP="00E655FB">
            <w:pPr>
              <w:pStyle w:val="TAH"/>
              <w:rPr>
                <w:noProof/>
              </w:rPr>
            </w:pPr>
            <w:r w:rsidRPr="00C12AA7">
              <w:rPr>
                <w:noProof/>
              </w:rPr>
              <w:t>Description</w:t>
            </w:r>
          </w:p>
        </w:tc>
      </w:tr>
      <w:tr w:rsidR="00A329CE" w:rsidRPr="00C12AA7" w14:paraId="4025D5DE" w14:textId="77777777" w:rsidTr="00E655FB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7F9C0" w14:textId="039260E2" w:rsidR="00A329CE" w:rsidRPr="00C12AA7" w:rsidRDefault="00A329CE" w:rsidP="00E655FB">
            <w:pPr>
              <w:pStyle w:val="TAL"/>
            </w:pPr>
            <w:proofErr w:type="spellStart"/>
            <w:r w:rsidRPr="00C12AA7">
              <w:t>E</w:t>
            </w:r>
            <w:ins w:id="17" w:author="qcx2411" w:date="2024-11-21T07:58:00Z">
              <w:r w:rsidR="0019470E">
                <w:t>ac</w:t>
              </w:r>
            </w:ins>
            <w:del w:id="18" w:author="qcx2411" w:date="2024-11-21T07:58:00Z">
              <w:r w:rsidRPr="00C12AA7" w:rsidDel="0019470E">
                <w:delText>AC</w:delText>
              </w:r>
            </w:del>
            <w:r w:rsidRPr="00C12AA7">
              <w:t>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F557" w14:textId="77777777" w:rsidR="00A329CE" w:rsidRPr="00C12AA7" w:rsidRDefault="00A329CE" w:rsidP="00E655FB">
            <w:pPr>
              <w:pStyle w:val="TAC"/>
            </w:pPr>
            <w:r w:rsidRPr="00C12AA7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0C75" w14:textId="77777777" w:rsidR="00A329CE" w:rsidRPr="00C12AA7" w:rsidRDefault="00A329CE" w:rsidP="00E655FB">
            <w:pPr>
              <w:pStyle w:val="TAC"/>
            </w:pPr>
            <w:r w:rsidRPr="00C12AA7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BB61B" w14:textId="77777777" w:rsidR="00A329CE" w:rsidRPr="00C12AA7" w:rsidRDefault="00A329CE" w:rsidP="00E655FB">
            <w:pPr>
              <w:pStyle w:val="TAL"/>
            </w:pPr>
            <w:r w:rsidRPr="00C12AA7">
              <w:t>EAC mode notification</w:t>
            </w:r>
          </w:p>
        </w:tc>
      </w:tr>
    </w:tbl>
    <w:p w14:paraId="068A7800" w14:textId="77777777" w:rsidR="00A329CE" w:rsidRPr="00C12AA7" w:rsidRDefault="00A329CE" w:rsidP="00A329CE">
      <w:pPr>
        <w:rPr>
          <w:noProof/>
        </w:rPr>
      </w:pPr>
    </w:p>
    <w:p w14:paraId="092A3D05" w14:textId="77777777" w:rsidR="00A329CE" w:rsidRPr="00C12AA7" w:rsidRDefault="00A329CE" w:rsidP="00A329CE">
      <w:pPr>
        <w:pStyle w:val="TH"/>
        <w:rPr>
          <w:noProof/>
        </w:rPr>
      </w:pPr>
      <w:r w:rsidRPr="00C12AA7">
        <w:rPr>
          <w:noProof/>
        </w:rPr>
        <w:t>Table </w:t>
      </w:r>
      <w:r w:rsidRPr="00C12AA7">
        <w:t>6.1.5.2</w:t>
      </w:r>
      <w:r w:rsidRPr="00C12AA7">
        <w:rPr>
          <w:noProof/>
        </w:rPr>
        <w:t>.3.1-2: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329CE" w:rsidRPr="00C12AA7" w14:paraId="120A6918" w14:textId="77777777" w:rsidTr="00E655F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391F4" w14:textId="77777777" w:rsidR="00A329CE" w:rsidRPr="00C12AA7" w:rsidRDefault="00A329CE" w:rsidP="00E655FB">
            <w:pPr>
              <w:pStyle w:val="TAH"/>
              <w:rPr>
                <w:noProof/>
              </w:rPr>
            </w:pPr>
            <w:r w:rsidRPr="00C12AA7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30CC4" w14:textId="77777777" w:rsidR="00A329CE" w:rsidRPr="00C12AA7" w:rsidRDefault="00A329CE" w:rsidP="00E655FB">
            <w:pPr>
              <w:pStyle w:val="TAH"/>
              <w:rPr>
                <w:noProof/>
              </w:rPr>
            </w:pPr>
            <w:r w:rsidRPr="00C12AA7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D8DD8" w14:textId="77777777" w:rsidR="00A329CE" w:rsidRPr="00C12AA7" w:rsidRDefault="00A329CE" w:rsidP="00E655FB">
            <w:pPr>
              <w:pStyle w:val="TAH"/>
              <w:rPr>
                <w:noProof/>
              </w:rPr>
            </w:pPr>
            <w:r w:rsidRPr="00C12AA7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7A515" w14:textId="77777777" w:rsidR="00A329CE" w:rsidRPr="00C12AA7" w:rsidRDefault="00A329CE" w:rsidP="00E655FB">
            <w:pPr>
              <w:pStyle w:val="TAH"/>
              <w:rPr>
                <w:noProof/>
              </w:rPr>
            </w:pPr>
            <w:r w:rsidRPr="00C12AA7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4FC29" w14:textId="77777777" w:rsidR="00A329CE" w:rsidRPr="00C12AA7" w:rsidRDefault="00A329CE" w:rsidP="00E655FB">
            <w:pPr>
              <w:pStyle w:val="TAH"/>
              <w:rPr>
                <w:noProof/>
              </w:rPr>
            </w:pPr>
            <w:r w:rsidRPr="00C12AA7">
              <w:rPr>
                <w:noProof/>
              </w:rPr>
              <w:t>Description</w:t>
            </w:r>
          </w:p>
        </w:tc>
      </w:tr>
      <w:tr w:rsidR="00A329CE" w:rsidRPr="00C12AA7" w14:paraId="03DA4F42" w14:textId="77777777" w:rsidTr="00E655F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E7A09" w14:textId="77777777" w:rsidR="00A329CE" w:rsidRPr="00C12AA7" w:rsidRDefault="00A329CE" w:rsidP="00E655FB">
            <w:pPr>
              <w:pStyle w:val="TAL"/>
              <w:rPr>
                <w:noProof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C8D94" w14:textId="77777777" w:rsidR="00A329CE" w:rsidRPr="00C12AA7" w:rsidRDefault="00A329CE" w:rsidP="00E655FB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E0263B" w14:textId="77777777" w:rsidR="00A329CE" w:rsidRPr="00C12AA7" w:rsidRDefault="00A329CE" w:rsidP="00E655FB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77981" w14:textId="77777777" w:rsidR="00A329CE" w:rsidRPr="00C12AA7" w:rsidRDefault="00A329CE" w:rsidP="00E655FB">
            <w:pPr>
              <w:pStyle w:val="TAL"/>
              <w:rPr>
                <w:noProof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D1C0F" w14:textId="77777777" w:rsidR="00A329CE" w:rsidRPr="00C12AA7" w:rsidRDefault="00A329CE" w:rsidP="00E655FB">
            <w:pPr>
              <w:pStyle w:val="TAL"/>
              <w:rPr>
                <w:noProof/>
              </w:rPr>
            </w:pPr>
          </w:p>
        </w:tc>
      </w:tr>
      <w:tr w:rsidR="00A329CE" w:rsidRPr="00C12AA7" w14:paraId="7027996E" w14:textId="77777777" w:rsidTr="00E655FB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485A" w14:textId="77777777" w:rsidR="00A329CE" w:rsidRPr="00C12AA7" w:rsidRDefault="00A329CE" w:rsidP="00E655FB">
            <w:pPr>
              <w:pStyle w:val="TAN"/>
              <w:rPr>
                <w:noProof/>
              </w:rPr>
            </w:pPr>
            <w:r w:rsidRPr="00C12AA7">
              <w:t>NOTE:</w:t>
            </w:r>
            <w:r w:rsidRPr="00C12AA7">
              <w:rPr>
                <w:noProof/>
              </w:rPr>
              <w:tab/>
              <w:t xml:space="preserve">The mandatory </w:t>
            </w:r>
            <w:r w:rsidRPr="00C12AA7">
              <w:t>HTTP error status codes for the POST method listed in Table 5.2.7.1-1 of 3GPP TS 29.500 [4] also apply.</w:t>
            </w:r>
          </w:p>
        </w:tc>
      </w:tr>
    </w:tbl>
    <w:p w14:paraId="56C66CA5" w14:textId="47378A43" w:rsidR="00A329CE" w:rsidRDefault="00A329CE" w:rsidP="00A329CE">
      <w:pPr>
        <w:rPr>
          <w:noProof/>
        </w:rPr>
      </w:pPr>
    </w:p>
    <w:p w14:paraId="3BF02AE8" w14:textId="77777777" w:rsidR="00A329CE" w:rsidRPr="006B5418" w:rsidRDefault="00A329CE" w:rsidP="00A32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C014F1" w14:textId="16667FF1" w:rsidR="00A329CE" w:rsidRDefault="00A329CE" w:rsidP="00A329CE">
      <w:pPr>
        <w:rPr>
          <w:noProof/>
        </w:rPr>
      </w:pPr>
    </w:p>
    <w:p w14:paraId="3FAA6F98" w14:textId="77777777" w:rsidR="00A329CE" w:rsidRPr="00C12AA7" w:rsidRDefault="00A329CE" w:rsidP="00A329CE">
      <w:pPr>
        <w:pStyle w:val="4"/>
      </w:pPr>
      <w:bookmarkStart w:id="19" w:name="_Toc510696633"/>
      <w:bookmarkStart w:id="20" w:name="_Toc35971428"/>
      <w:bookmarkStart w:id="21" w:name="_Toc70325132"/>
      <w:bookmarkStart w:id="22" w:name="_Toc81226698"/>
      <w:bookmarkStart w:id="23" w:name="_Toc93868989"/>
      <w:bookmarkStart w:id="24" w:name="_Toc148445715"/>
      <w:bookmarkStart w:id="25" w:name="_Toc177512592"/>
      <w:r w:rsidRPr="00C12AA7">
        <w:t>6.1.6.1</w:t>
      </w:r>
      <w:r w:rsidRPr="00C12AA7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887E1C7" w14:textId="77777777" w:rsidR="00A329CE" w:rsidRPr="00C12AA7" w:rsidRDefault="00A329CE" w:rsidP="00A329CE">
      <w:r w:rsidRPr="00C12AA7">
        <w:t>This clause specifies the application data model supported by the API.</w:t>
      </w:r>
    </w:p>
    <w:p w14:paraId="5FED54AD" w14:textId="77777777" w:rsidR="00A329CE" w:rsidRPr="00C12AA7" w:rsidRDefault="00A329CE" w:rsidP="00A329CE">
      <w:r w:rsidRPr="00C12AA7">
        <w:t xml:space="preserve">Table 6.1.6.1-1 specifies the data types defined for the </w:t>
      </w:r>
      <w:proofErr w:type="spellStart"/>
      <w:r w:rsidRPr="00C12AA7">
        <w:t>Nnsacf_NSAC</w:t>
      </w:r>
      <w:proofErr w:type="spellEnd"/>
      <w:r w:rsidRPr="00C12AA7">
        <w:t xml:space="preserve"> service based interface protocol.</w:t>
      </w:r>
    </w:p>
    <w:p w14:paraId="2ED65255" w14:textId="77777777" w:rsidR="00A329CE" w:rsidRPr="00C12AA7" w:rsidRDefault="00A329CE" w:rsidP="00A329CE">
      <w:pPr>
        <w:pStyle w:val="TH"/>
      </w:pPr>
      <w:r w:rsidRPr="00C12AA7">
        <w:lastRenderedPageBreak/>
        <w:t xml:space="preserve">Table 6.1.6.1-1: </w:t>
      </w:r>
      <w:proofErr w:type="spellStart"/>
      <w:r w:rsidRPr="00C12AA7">
        <w:t>Nnsacf_NSAC</w:t>
      </w:r>
      <w:proofErr w:type="spellEnd"/>
      <w:r w:rsidRPr="00C12AA7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8"/>
        <w:gridCol w:w="4361"/>
        <w:gridCol w:w="1207"/>
      </w:tblGrid>
      <w:tr w:rsidR="00A329CE" w:rsidRPr="00C12AA7" w14:paraId="533D6C4A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1466A" w14:textId="77777777" w:rsidR="00A329CE" w:rsidRPr="00C12AA7" w:rsidRDefault="00A329CE" w:rsidP="00E655FB">
            <w:pPr>
              <w:pStyle w:val="TAH"/>
            </w:pPr>
            <w:r w:rsidRPr="00C12AA7">
              <w:t>Data type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751E8" w14:textId="77777777" w:rsidR="00A329CE" w:rsidRPr="00C12AA7" w:rsidRDefault="00A329CE" w:rsidP="00E655FB">
            <w:pPr>
              <w:pStyle w:val="TAH"/>
            </w:pPr>
            <w:r w:rsidRPr="00C12AA7">
              <w:t>Clause defined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E25CB" w14:textId="77777777" w:rsidR="00A329CE" w:rsidRPr="00C12AA7" w:rsidRDefault="00A329CE" w:rsidP="00E655FB">
            <w:pPr>
              <w:pStyle w:val="TAH"/>
            </w:pPr>
            <w:r w:rsidRPr="00C12AA7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CC7E4" w14:textId="77777777" w:rsidR="00A329CE" w:rsidRPr="00C12AA7" w:rsidRDefault="00A329CE" w:rsidP="00E655FB">
            <w:pPr>
              <w:pStyle w:val="TAH"/>
            </w:pPr>
            <w:r w:rsidRPr="00C12AA7">
              <w:t>Applicability</w:t>
            </w:r>
          </w:p>
        </w:tc>
      </w:tr>
      <w:tr w:rsidR="00A329CE" w:rsidRPr="00C12AA7" w14:paraId="7BB88A9C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3363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t>UeAC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5B5E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0F78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6521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109EDD86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8AF7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rFonts w:hint="eastAsia"/>
                <w:lang w:eastAsia="zh-CN"/>
              </w:rPr>
              <w:t>UeA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0F28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AE4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UEs.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E9A2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0ABE5867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16DA" w14:textId="65AB720E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</w:t>
            </w:r>
            <w:ins w:id="26" w:author="qcx2411" w:date="2024-11-21T07:58:00Z">
              <w:r w:rsidR="0019470E">
                <w:rPr>
                  <w:lang w:eastAsia="zh-CN"/>
                </w:rPr>
                <w:t>ac</w:t>
              </w:r>
            </w:ins>
            <w:del w:id="27" w:author="qcx2411" w:date="2024-11-21T07:58:00Z">
              <w:r w:rsidRPr="00C12AA7" w:rsidDel="0019470E">
                <w:rPr>
                  <w:lang w:eastAsia="zh-CN"/>
                </w:rPr>
                <w:delText>AC</w:delText>
              </w:r>
            </w:del>
            <w:r w:rsidRPr="00C12AA7"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361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FCF8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A0CA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7DE02956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13ED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40E4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43D8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8736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2779254C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B8DD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A10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EEFE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758B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7283540C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993E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t>PduAC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C80D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5D30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C12AA7">
              <w:rPr>
                <w:rFonts w:cs="Arial"/>
                <w:szCs w:val="18"/>
                <w:lang w:eastAsia="zh-CN"/>
              </w:rPr>
              <w:t>PDU</w:t>
            </w:r>
            <w:r w:rsidRPr="00C12AA7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255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70856D35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4327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</w:t>
            </w:r>
            <w:r w:rsidRPr="00C12AA7">
              <w:rPr>
                <w:rFonts w:hint="eastAsia"/>
                <w:lang w:eastAsia="zh-CN"/>
              </w:rPr>
              <w:t>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ED23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8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1381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3A1E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65338217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8210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8ABC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2FDB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B10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48E0D85B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A12C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CF47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CC5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B392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06C2C18B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FFAF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A9B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33DD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9109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36ADC6FE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989B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6B79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6.1.6.2.9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A97D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2AE1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03259CBE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BC2A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7271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B6D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088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47A4D0AE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D7E6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t>UeAdmissionValue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7936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140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eastAsia="Malgun Gothic"/>
              </w:rPr>
              <w:t>Local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6CC6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A329CE" w:rsidRPr="00C12AA7" w14:paraId="2F9406EB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A81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P</w:t>
            </w:r>
            <w:r w:rsidRPr="00C12AA7">
              <w:rPr>
                <w:rFonts w:hint="eastAsia"/>
                <w:lang w:eastAsia="zh-CN"/>
              </w:rPr>
              <w:t>du</w:t>
            </w:r>
            <w:r w:rsidRPr="00C12AA7">
              <w:t>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71CA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4CC" w14:textId="77777777" w:rsidR="00A329CE" w:rsidRPr="00C12AA7" w:rsidRDefault="00A329CE" w:rsidP="00E655FB">
            <w:pPr>
              <w:pStyle w:val="TAL"/>
              <w:rPr>
                <w:rFonts w:eastAsia="Malgun Gothic"/>
              </w:rPr>
            </w:pPr>
            <w:r w:rsidRPr="00C12AA7">
              <w:rPr>
                <w:rFonts w:eastAsia="Malgun Gothic"/>
              </w:rPr>
              <w:t>Local maximum number of 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DF6" w14:textId="77777777" w:rsidR="00A329CE" w:rsidRPr="00C12AA7" w:rsidRDefault="00A329CE" w:rsidP="00E655FB">
            <w:pPr>
              <w:pStyle w:val="TAL"/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A329CE" w:rsidRPr="00C12AA7" w14:paraId="0CD379AD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2F6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rPr>
                <w:lang w:eastAsia="zh-CN"/>
              </w:rPr>
              <w:t>ACUpdateData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D0C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1B7E" w14:textId="77777777" w:rsidR="00A329CE" w:rsidRPr="00C12AA7" w:rsidRDefault="00A329CE" w:rsidP="00E655FB">
            <w:pPr>
              <w:pStyle w:val="TAL"/>
              <w:rPr>
                <w:rFonts w:eastAsia="Malgun Gothic"/>
              </w:rPr>
            </w:pPr>
            <w:r w:rsidRPr="00C12AA7"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8B36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A329CE" w:rsidRPr="00C12AA7" w14:paraId="7E9AD18C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A6C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DA08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r>
              <w:rPr>
                <w:lang w:eastAsia="zh-CN"/>
              </w:rPr>
              <w:t>14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329B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fetch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4C03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29CE" w:rsidRPr="00C12AA7" w14:paraId="5F8F7703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C7C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1802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r>
              <w:rPr>
                <w:lang w:eastAsia="zh-CN"/>
              </w:rPr>
              <w:t>15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B8B9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update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3A7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29CE" w:rsidRPr="00C12AA7" w14:paraId="7DC32A68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85FC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SliceQuotaType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CA7F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3B95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Type of quota update for NSAC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ADFB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29CE" w:rsidRPr="00C12AA7" w14:paraId="2B7E3F87" w14:textId="77777777" w:rsidTr="00E655F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C8C6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2A78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5EE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t>NSAC admission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A5C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557EB4C" w14:textId="77777777" w:rsidR="00A329CE" w:rsidRPr="00C12AA7" w:rsidRDefault="00A329CE" w:rsidP="00A329CE"/>
    <w:p w14:paraId="38EA8080" w14:textId="77777777" w:rsidR="00A329CE" w:rsidRPr="00C12AA7" w:rsidRDefault="00A329CE" w:rsidP="00A329CE">
      <w:r w:rsidRPr="00C12AA7">
        <w:t xml:space="preserve">Table 6.1.6.1-2 specifies data types re-used by the </w:t>
      </w:r>
      <w:proofErr w:type="spellStart"/>
      <w:r w:rsidRPr="00C12AA7">
        <w:t>Nnsacf_NSAC</w:t>
      </w:r>
      <w:proofErr w:type="spellEnd"/>
      <w:r w:rsidRPr="00C12AA7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C12AA7">
        <w:t>Nnsacf_NSAC</w:t>
      </w:r>
      <w:proofErr w:type="spellEnd"/>
      <w:r w:rsidRPr="00C12AA7">
        <w:t xml:space="preserve"> service based interface.</w:t>
      </w:r>
    </w:p>
    <w:p w14:paraId="175089B1" w14:textId="77777777" w:rsidR="00A329CE" w:rsidRPr="00C12AA7" w:rsidRDefault="00A329CE" w:rsidP="00A329CE">
      <w:pPr>
        <w:pStyle w:val="TH"/>
      </w:pPr>
      <w:r w:rsidRPr="00C12AA7">
        <w:t xml:space="preserve">Table 6.1.6.1-2: </w:t>
      </w:r>
      <w:proofErr w:type="spellStart"/>
      <w:r w:rsidRPr="00C12AA7">
        <w:t>Nnsacf_NSAC</w:t>
      </w:r>
      <w:proofErr w:type="spellEnd"/>
      <w:r w:rsidRPr="00C12AA7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901"/>
        <w:gridCol w:w="4591"/>
        <w:gridCol w:w="1207"/>
      </w:tblGrid>
      <w:tr w:rsidR="00A329CE" w:rsidRPr="00C12AA7" w14:paraId="705CC5DC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F00F4" w14:textId="77777777" w:rsidR="00A329CE" w:rsidRPr="00C12AA7" w:rsidRDefault="00A329CE" w:rsidP="00E655FB">
            <w:pPr>
              <w:pStyle w:val="TAH"/>
            </w:pPr>
            <w:r w:rsidRPr="00C12AA7">
              <w:t>Data type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44637" w14:textId="77777777" w:rsidR="00A329CE" w:rsidRPr="00C12AA7" w:rsidRDefault="00A329CE" w:rsidP="00E655FB">
            <w:pPr>
              <w:pStyle w:val="TAH"/>
            </w:pPr>
            <w:r w:rsidRPr="00C12AA7">
              <w:t>Reference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680F2" w14:textId="77777777" w:rsidR="00A329CE" w:rsidRPr="00C12AA7" w:rsidRDefault="00A329CE" w:rsidP="00E655FB">
            <w:pPr>
              <w:pStyle w:val="TAH"/>
            </w:pPr>
            <w:r w:rsidRPr="00C12AA7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DC35D" w14:textId="77777777" w:rsidR="00A329CE" w:rsidRPr="00C12AA7" w:rsidRDefault="00A329CE" w:rsidP="00E655FB">
            <w:pPr>
              <w:pStyle w:val="TAH"/>
            </w:pPr>
            <w:r w:rsidRPr="00C12AA7">
              <w:t>Applicability</w:t>
            </w:r>
          </w:p>
        </w:tc>
      </w:tr>
      <w:tr w:rsidR="00A329CE" w:rsidRPr="00C12AA7" w14:paraId="47AC1D93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B86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ProblemDetails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5E3B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F35F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59C1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474F3E9F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6FCA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RedirectResponse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54A1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5976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EDD2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5D394E61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F7B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6ABC" w14:textId="77777777" w:rsidR="00A329CE" w:rsidRPr="00C12AA7" w:rsidRDefault="00A329CE" w:rsidP="00E655FB">
            <w:pPr>
              <w:pStyle w:val="TAL"/>
            </w:pPr>
            <w:r w:rsidRPr="00C12AA7">
              <w:rPr>
                <w:rFonts w:cs="Arial"/>
                <w:szCs w:val="18"/>
              </w:rPr>
              <w:t>3GPP TS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29.571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7B18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EE4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6208068C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B900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Supi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2611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7C4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08A9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4AEC73E4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09D0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7269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E07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45C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3A6BCF3E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BCD4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NfInstanceId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A67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CEC8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C5CC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5D96290A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6D6" w14:textId="77777777" w:rsidR="00A329CE" w:rsidRPr="00C12AA7" w:rsidRDefault="00A329CE" w:rsidP="00E655FB">
            <w:pPr>
              <w:pStyle w:val="TAL"/>
            </w:pPr>
            <w:r w:rsidRPr="00C12AA7">
              <w:t>Uri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3D5D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8A8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C12AA7">
              <w:rPr>
                <w:rFonts w:cs="Arial"/>
                <w:szCs w:val="18"/>
              </w:rPr>
              <w:t>callback</w:t>
            </w:r>
            <w:proofErr w:type="spellEnd"/>
            <w:r w:rsidRPr="00C12AA7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66FF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50F6A942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4DC1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AccessType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DF40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5093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555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4B8694C7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3417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NFType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0FC1" w14:textId="77777777" w:rsidR="00A329CE" w:rsidRPr="00C12AA7" w:rsidRDefault="00A329CE" w:rsidP="00E655FB">
            <w:pPr>
              <w:pStyle w:val="TAL"/>
            </w:pPr>
            <w:r w:rsidRPr="00C12AA7">
              <w:t>3GPP TS 29.510 [17]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17D5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379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23779569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7EBF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Fqdn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0CE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5A3F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13CD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4F7E9497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B363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PduSessionId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96C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9FB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4DD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374EB70F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4AAF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PlmnId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EFA6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F24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584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7DD84505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88E6" w14:textId="77777777" w:rsidR="00A329CE" w:rsidRPr="00C12AA7" w:rsidRDefault="00A329CE" w:rsidP="00E655FB">
            <w:pPr>
              <w:pStyle w:val="TAL"/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036" w14:textId="77777777" w:rsidR="00A329CE" w:rsidRPr="00C12AA7" w:rsidRDefault="00A329CE" w:rsidP="00E655FB">
            <w:pPr>
              <w:pStyle w:val="TAL"/>
            </w:pPr>
            <w:r>
              <w:t>3GPP TS 29.571 [16</w:t>
            </w:r>
            <w:r w:rsidRPr="00690A26">
              <w:t>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D97" w14:textId="77777777" w:rsidR="00A329CE" w:rsidRPr="00C12AA7" w:rsidRDefault="00A329CE" w:rsidP="00E655FB">
            <w:pPr>
              <w:pStyle w:val="TAL"/>
            </w:pPr>
            <w:r w:rsidRPr="001B7C50">
              <w:t>The combination of a PLMN ID and</w:t>
            </w:r>
            <w:r>
              <w:t xml:space="preserve"> a</w:t>
            </w:r>
            <w:r w:rsidRPr="001B7C50">
              <w:t xml:space="preserve"> NID identifies an SNPN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523A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1C8E2ECA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DBBB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Uinteger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8C24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40FA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B96C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329CE" w:rsidRPr="00C12AA7" w14:paraId="150E0FC2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CAF6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NsacSai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EF19" w14:textId="77777777" w:rsidR="00A329CE" w:rsidRPr="00C12AA7" w:rsidRDefault="00A329CE" w:rsidP="00E655FB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609B" w14:textId="77777777" w:rsidR="00A329CE" w:rsidRPr="00C12AA7" w:rsidRDefault="00A329CE" w:rsidP="00E655FB">
            <w:pPr>
              <w:pStyle w:val="TAL"/>
            </w:pPr>
            <w:r w:rsidRPr="00C12AA7">
              <w:t>NSAC Service Area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01EE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7F4889" w14:textId="77777777" w:rsidR="00A329CE" w:rsidRPr="00C12AA7" w:rsidRDefault="00A329CE" w:rsidP="00A329CE"/>
    <w:p w14:paraId="1A4AF6A8" w14:textId="77777777" w:rsidR="00A329CE" w:rsidRPr="006B5418" w:rsidRDefault="00A329CE" w:rsidP="00A32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862464" w14:textId="1CBDFCDC" w:rsidR="00A329CE" w:rsidRPr="00C12AA7" w:rsidRDefault="00A329CE" w:rsidP="00A329CE">
      <w:pPr>
        <w:pStyle w:val="5"/>
      </w:pPr>
      <w:bookmarkStart w:id="28" w:name="_Toc70325137"/>
      <w:bookmarkStart w:id="29" w:name="_Toc81226703"/>
      <w:bookmarkStart w:id="30" w:name="_Toc93868994"/>
      <w:bookmarkStart w:id="31" w:name="_Toc148445720"/>
      <w:bookmarkStart w:id="32" w:name="_Toc177512597"/>
      <w:r w:rsidRPr="00C12AA7">
        <w:lastRenderedPageBreak/>
        <w:t>6.1.6.2.4</w:t>
      </w:r>
      <w:r w:rsidRPr="00C12AA7">
        <w:tab/>
        <w:t xml:space="preserve">Type: </w:t>
      </w:r>
      <w:proofErr w:type="spellStart"/>
      <w:r w:rsidRPr="00C12AA7">
        <w:t>E</w:t>
      </w:r>
      <w:ins w:id="33" w:author="qcx2411" w:date="2024-11-21T07:58:00Z">
        <w:r w:rsidR="0019470E">
          <w:t>ac</w:t>
        </w:r>
      </w:ins>
      <w:del w:id="34" w:author="qcx2411" w:date="2024-11-21T07:58:00Z">
        <w:r w:rsidRPr="00C12AA7" w:rsidDel="0019470E">
          <w:delText>AC</w:delText>
        </w:r>
      </w:del>
      <w:r w:rsidRPr="00C12AA7">
        <w:t>Notification</w:t>
      </w:r>
      <w:bookmarkEnd w:id="28"/>
      <w:bookmarkEnd w:id="29"/>
      <w:bookmarkEnd w:id="30"/>
      <w:bookmarkEnd w:id="31"/>
      <w:bookmarkEnd w:id="32"/>
      <w:proofErr w:type="spellEnd"/>
    </w:p>
    <w:p w14:paraId="1F2EF70F" w14:textId="19C21BF0" w:rsidR="00A329CE" w:rsidRPr="00C12AA7" w:rsidRDefault="00A329CE" w:rsidP="00A329CE">
      <w:pPr>
        <w:pStyle w:val="TH"/>
      </w:pPr>
      <w:r w:rsidRPr="00C12AA7">
        <w:rPr>
          <w:noProof/>
        </w:rPr>
        <w:t>Table </w:t>
      </w:r>
      <w:r w:rsidRPr="00C12AA7">
        <w:t xml:space="preserve">6.1.6.2.4-1: </w:t>
      </w:r>
      <w:r w:rsidRPr="00C12AA7">
        <w:rPr>
          <w:noProof/>
        </w:rPr>
        <w:t xml:space="preserve">Definition of type </w:t>
      </w:r>
      <w:proofErr w:type="spellStart"/>
      <w:r w:rsidRPr="00C12AA7">
        <w:t>E</w:t>
      </w:r>
      <w:ins w:id="35" w:author="qcx2411" w:date="2024-11-21T07:58:00Z">
        <w:r w:rsidR="0019470E">
          <w:t>ac</w:t>
        </w:r>
      </w:ins>
      <w:del w:id="36" w:author="qcx2411" w:date="2024-11-21T07:58:00Z">
        <w:r w:rsidRPr="00C12AA7" w:rsidDel="0019470E">
          <w:delText>AC</w:delText>
        </w:r>
      </w:del>
      <w:r w:rsidRPr="00C12AA7">
        <w:t>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A329CE" w:rsidRPr="00C12AA7" w14:paraId="45299703" w14:textId="77777777" w:rsidTr="00E655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8AF1F" w14:textId="77777777" w:rsidR="00A329CE" w:rsidRPr="00C12AA7" w:rsidRDefault="00A329CE" w:rsidP="00E655FB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32CB4" w14:textId="77777777" w:rsidR="00A329CE" w:rsidRPr="00C12AA7" w:rsidRDefault="00A329CE" w:rsidP="00E655FB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6B335" w14:textId="77777777" w:rsidR="00A329CE" w:rsidRPr="00C12AA7" w:rsidRDefault="00A329CE" w:rsidP="00E655FB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5CC79" w14:textId="77777777" w:rsidR="00A329CE" w:rsidRPr="00C12AA7" w:rsidRDefault="00A329CE" w:rsidP="00E655FB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21E16" w14:textId="77777777" w:rsidR="00A329CE" w:rsidRPr="00C12AA7" w:rsidRDefault="00A329CE" w:rsidP="00E655FB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933EB" w14:textId="77777777" w:rsidR="00A329CE" w:rsidRPr="00C12AA7" w:rsidRDefault="00A329CE" w:rsidP="00E655FB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A329CE" w:rsidRPr="00C12AA7" w14:paraId="5A9DEEF5" w14:textId="77777777" w:rsidTr="00E655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235B" w14:textId="77777777" w:rsidR="00A329CE" w:rsidRPr="00C12AA7" w:rsidRDefault="00A329CE" w:rsidP="00E655FB">
            <w:pPr>
              <w:pStyle w:val="TAL"/>
            </w:pPr>
            <w:proofErr w:type="spellStart"/>
            <w:r w:rsidRPr="00C12AA7">
              <w:t>eacModeList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4F06" w14:textId="77777777" w:rsidR="00A329CE" w:rsidRPr="00C12AA7" w:rsidRDefault="00A329CE" w:rsidP="00E655FB">
            <w:pPr>
              <w:pStyle w:val="TAL"/>
            </w:pPr>
            <w:r w:rsidRPr="00C12AA7">
              <w:t>map(</w:t>
            </w:r>
            <w:proofErr w:type="spellStart"/>
            <w:r w:rsidRPr="00C12AA7">
              <w:t>EACMode</w:t>
            </w:r>
            <w:proofErr w:type="spellEnd"/>
            <w:r w:rsidRPr="00C12AA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6168" w14:textId="77777777" w:rsidR="00A329CE" w:rsidRPr="00C12AA7" w:rsidRDefault="00A329CE" w:rsidP="00E655FB">
            <w:pPr>
              <w:pStyle w:val="TAC"/>
            </w:pPr>
            <w:r w:rsidRPr="00C12A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D6E2" w14:textId="77777777" w:rsidR="00A329CE" w:rsidRPr="00C12AA7" w:rsidRDefault="00A329CE" w:rsidP="00E655FB">
            <w:pPr>
              <w:pStyle w:val="TAL"/>
              <w:rPr>
                <w:lang w:eastAsia="zh-CN"/>
              </w:rPr>
            </w:pPr>
            <w:r w:rsidRPr="00C12AA7">
              <w:t>1</w:t>
            </w:r>
            <w:r w:rsidRPr="00C12AA7">
              <w:rPr>
                <w:rFonts w:hint="eastAsia"/>
                <w:lang w:eastAsia="zh-CN"/>
              </w:rPr>
              <w:t>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5892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 map of EAC Mode where the S-NSSAI serves as the key.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A2EC" w14:textId="77777777" w:rsidR="00A329CE" w:rsidRPr="00C12AA7" w:rsidRDefault="00A329CE" w:rsidP="00E655F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E501D2" w14:textId="77777777" w:rsidR="00A329CE" w:rsidRPr="00C12AA7" w:rsidRDefault="00A329CE" w:rsidP="00A329CE">
      <w:pPr>
        <w:rPr>
          <w:lang w:val="en-US"/>
        </w:rPr>
      </w:pPr>
    </w:p>
    <w:p w14:paraId="613DD935" w14:textId="77777777" w:rsidR="00A329CE" w:rsidRPr="006B5418" w:rsidRDefault="00A329CE" w:rsidP="00A32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46FED0" w14:textId="77777777" w:rsidR="00A329CE" w:rsidRPr="00A329CE" w:rsidRDefault="00A329CE" w:rsidP="00A329CE">
      <w:pPr>
        <w:rPr>
          <w:noProof/>
        </w:rPr>
      </w:pPr>
    </w:p>
    <w:p w14:paraId="67202226" w14:textId="77777777" w:rsidR="006E2168" w:rsidRPr="00C12AA7" w:rsidRDefault="006E2168" w:rsidP="006E2168">
      <w:pPr>
        <w:pStyle w:val="1"/>
      </w:pPr>
      <w:bookmarkStart w:id="37" w:name="_Toc70325153"/>
      <w:bookmarkStart w:id="38" w:name="_Toc81226759"/>
      <w:bookmarkStart w:id="39" w:name="_Toc93869052"/>
      <w:bookmarkStart w:id="40" w:name="_Toc148445801"/>
      <w:bookmarkStart w:id="41" w:name="_Toc177512678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37"/>
      <w:bookmarkEnd w:id="38"/>
      <w:bookmarkEnd w:id="39"/>
      <w:bookmarkEnd w:id="40"/>
      <w:bookmarkEnd w:id="41"/>
    </w:p>
    <w:p w14:paraId="56CB08C9" w14:textId="77777777" w:rsidR="006E2168" w:rsidRPr="00C12AA7" w:rsidRDefault="006E2168" w:rsidP="006E2168">
      <w:pPr>
        <w:pStyle w:val="PL"/>
      </w:pPr>
      <w:r w:rsidRPr="00C12AA7">
        <w:t>openapi: 3.0.0</w:t>
      </w:r>
    </w:p>
    <w:p w14:paraId="461CF6F6" w14:textId="77777777" w:rsidR="006E2168" w:rsidRPr="00C12AA7" w:rsidRDefault="006E2168" w:rsidP="006E2168">
      <w:pPr>
        <w:pStyle w:val="PL"/>
        <w:rPr>
          <w:lang w:val="fr-FR"/>
        </w:rPr>
      </w:pPr>
    </w:p>
    <w:p w14:paraId="603B2371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14:paraId="57CB8B5A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14:paraId="36ADEBB7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 xml:space="preserve">  version: 1.1.</w:t>
      </w:r>
      <w:r>
        <w:rPr>
          <w:lang w:val="fr-FR"/>
        </w:rPr>
        <w:t>1</w:t>
      </w:r>
    </w:p>
    <w:p w14:paraId="49389429" w14:textId="77777777" w:rsidR="006E2168" w:rsidRPr="00C12AA7" w:rsidRDefault="006E2168" w:rsidP="006E2168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14:paraId="1A98CA14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14:paraId="728D2B4B" w14:textId="77777777" w:rsidR="006E2168" w:rsidRPr="00C12AA7" w:rsidRDefault="006E2168" w:rsidP="006E2168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14:paraId="2CC2C7C5" w14:textId="77777777" w:rsidR="006E2168" w:rsidRPr="00C12AA7" w:rsidRDefault="006E2168" w:rsidP="006E2168">
      <w:pPr>
        <w:pStyle w:val="PL"/>
      </w:pPr>
      <w:r w:rsidRPr="00C12AA7">
        <w:t xml:space="preserve">    All rights reserved.</w:t>
      </w:r>
    </w:p>
    <w:p w14:paraId="190A039E" w14:textId="13407C04" w:rsidR="006E2168" w:rsidRDefault="006E2168" w:rsidP="00A84E2E">
      <w:pPr>
        <w:rPr>
          <w:noProof/>
        </w:rPr>
      </w:pPr>
      <w:r>
        <w:rPr>
          <w:noProof/>
        </w:rPr>
        <w:t>[…]</w:t>
      </w:r>
    </w:p>
    <w:p w14:paraId="13FF8A2B" w14:textId="623AF6DC" w:rsidR="006E2168" w:rsidRDefault="006E2168" w:rsidP="006E2168">
      <w:pPr>
        <w:pStyle w:val="PL"/>
        <w:rPr>
          <w:ins w:id="42" w:author="Huawei" w:date="2024-11-08T19:42:00Z"/>
        </w:rPr>
      </w:pPr>
      <w:r w:rsidRPr="00C12AA7">
        <w:t xml:space="preserve">    EacNotification:</w:t>
      </w:r>
    </w:p>
    <w:p w14:paraId="1B37C05A" w14:textId="77777777" w:rsidR="006E2168" w:rsidRPr="00C12AA7" w:rsidRDefault="006E2168" w:rsidP="006E2168">
      <w:pPr>
        <w:pStyle w:val="PL"/>
        <w:rPr>
          <w:ins w:id="43" w:author="Huawei" w:date="2024-11-08T19:42:00Z"/>
        </w:rPr>
      </w:pPr>
      <w:ins w:id="44" w:author="Huawei" w:date="2024-11-08T19:42:00Z">
        <w:r w:rsidRPr="00C12AA7">
          <w:t xml:space="preserve">      type: object</w:t>
        </w:r>
      </w:ins>
    </w:p>
    <w:p w14:paraId="44DAFB09" w14:textId="77777777" w:rsidR="006E2168" w:rsidRPr="00C12AA7" w:rsidRDefault="006E2168" w:rsidP="006E2168">
      <w:pPr>
        <w:pStyle w:val="PL"/>
        <w:rPr>
          <w:ins w:id="45" w:author="Huawei" w:date="2024-11-08T19:42:00Z"/>
        </w:rPr>
      </w:pPr>
      <w:ins w:id="46" w:author="Huawei" w:date="2024-11-08T19:42:00Z">
        <w:r w:rsidRPr="00C12AA7">
          <w:t xml:space="preserve">      properties:</w:t>
        </w:r>
      </w:ins>
    </w:p>
    <w:p w14:paraId="5F09134B" w14:textId="09605563" w:rsidR="006E2168" w:rsidRPr="00C12AA7" w:rsidRDefault="006E2168" w:rsidP="006E2168">
      <w:pPr>
        <w:pStyle w:val="PL"/>
      </w:pPr>
      <w:ins w:id="47" w:author="Huawei" w:date="2024-11-08T19:42:00Z">
        <w:r w:rsidRPr="00C12AA7">
          <w:t xml:space="preserve">        eacModeList:</w:t>
        </w:r>
      </w:ins>
    </w:p>
    <w:p w14:paraId="20416815" w14:textId="77777777" w:rsidR="006E2168" w:rsidRDefault="006E2168" w:rsidP="006E2168">
      <w:pPr>
        <w:pStyle w:val="PL"/>
        <w:rPr>
          <w:ins w:id="48" w:author="Huawei" w:date="2024-11-08T19:46:00Z"/>
          <w:lang w:eastAsia="zh-CN"/>
        </w:rPr>
      </w:pPr>
      <w:r w:rsidRPr="00C12AA7">
        <w:t xml:space="preserve">    </w:t>
      </w:r>
      <w:ins w:id="49" w:author="Huawei" w:date="2024-11-08T19:43:00Z">
        <w:r>
          <w:t xml:space="preserve">    </w:t>
        </w:r>
      </w:ins>
      <w:r w:rsidRPr="00C12AA7">
        <w:t xml:space="preserve">  description: </w:t>
      </w:r>
      <w:ins w:id="50" w:author="Huawei" w:date="2024-11-08T19:46:00Z">
        <w:r>
          <w:rPr>
            <w:rFonts w:hint="eastAsia"/>
            <w:lang w:eastAsia="zh-CN"/>
          </w:rPr>
          <w:t>&gt;</w:t>
        </w:r>
      </w:ins>
    </w:p>
    <w:p w14:paraId="4D64502A" w14:textId="4AB961E8" w:rsidR="006E2168" w:rsidRPr="00C12AA7" w:rsidRDefault="00B727F3" w:rsidP="006E2168">
      <w:pPr>
        <w:pStyle w:val="PL"/>
      </w:pPr>
      <w:ins w:id="51" w:author="Huawei" w:date="2024-11-08T19:46:00Z">
        <w:r>
          <w:t xml:space="preserve">            </w:t>
        </w:r>
      </w:ins>
      <w:r w:rsidR="006E2168" w:rsidRPr="00C12AA7">
        <w:t>A map (list of key-value pairs) where Snssai converted to a string serves as key</w:t>
      </w:r>
    </w:p>
    <w:p w14:paraId="1C642C1C" w14:textId="4801E75B" w:rsidR="006E2168" w:rsidRPr="00C12AA7" w:rsidRDefault="006E2168" w:rsidP="006E2168">
      <w:pPr>
        <w:pStyle w:val="PL"/>
      </w:pPr>
      <w:r w:rsidRPr="00C12AA7">
        <w:t xml:space="preserve">     </w:t>
      </w:r>
      <w:ins w:id="52" w:author="Huawei" w:date="2024-11-08T19:43:00Z">
        <w:r>
          <w:t xml:space="preserve">    </w:t>
        </w:r>
      </w:ins>
      <w:r w:rsidRPr="00C12AA7">
        <w:t xml:space="preserve"> type: object</w:t>
      </w:r>
    </w:p>
    <w:p w14:paraId="1C2886E4" w14:textId="393C4BCC" w:rsidR="006E2168" w:rsidRPr="00C12AA7" w:rsidRDefault="006E2168" w:rsidP="006E2168">
      <w:pPr>
        <w:pStyle w:val="PL"/>
      </w:pPr>
      <w:r w:rsidRPr="00C12AA7">
        <w:t xml:space="preserve">    </w:t>
      </w:r>
      <w:ins w:id="53" w:author="Huawei" w:date="2024-11-08T19:43:00Z">
        <w:r>
          <w:t xml:space="preserve">    </w:t>
        </w:r>
      </w:ins>
      <w:r w:rsidRPr="00C12AA7">
        <w:t xml:space="preserve">  additionalProperties:</w:t>
      </w:r>
    </w:p>
    <w:p w14:paraId="055B0FA1" w14:textId="51F41BF4" w:rsidR="006E2168" w:rsidRPr="00C12AA7" w:rsidRDefault="006E2168" w:rsidP="006E2168">
      <w:pPr>
        <w:pStyle w:val="PL"/>
      </w:pPr>
      <w:r w:rsidRPr="00C12AA7">
        <w:t xml:space="preserve">      </w:t>
      </w:r>
      <w:ins w:id="54" w:author="Huawei" w:date="2024-11-08T19:43:00Z">
        <w:r>
          <w:t xml:space="preserve">    </w:t>
        </w:r>
      </w:ins>
      <w:r w:rsidRPr="00C12AA7">
        <w:t xml:space="preserve">  $ref: '#/components/schemas/EACMode'</w:t>
      </w:r>
    </w:p>
    <w:p w14:paraId="117334C2" w14:textId="682609AC" w:rsidR="006E2168" w:rsidRPr="00C12AA7" w:rsidRDefault="006E2168" w:rsidP="006E2168">
      <w:pPr>
        <w:pStyle w:val="PL"/>
      </w:pPr>
      <w:r w:rsidRPr="00C12AA7">
        <w:t xml:space="preserve">      </w:t>
      </w:r>
      <w:ins w:id="55" w:author="Huawei" w:date="2024-11-08T19:46:00Z">
        <w:r>
          <w:t xml:space="preserve">    </w:t>
        </w:r>
      </w:ins>
      <w:r w:rsidRPr="00C12AA7">
        <w:t>minProperties: 1</w:t>
      </w:r>
    </w:p>
    <w:p w14:paraId="0BBBC2D5" w14:textId="77777777" w:rsidR="006E2168" w:rsidRPr="00C12AA7" w:rsidRDefault="006E2168" w:rsidP="006E2168">
      <w:pPr>
        <w:pStyle w:val="PL"/>
      </w:pPr>
    </w:p>
    <w:p w14:paraId="2BE26B4A" w14:textId="0E6216C9" w:rsidR="006E2168" w:rsidRDefault="006E2168" w:rsidP="00A84E2E">
      <w:pPr>
        <w:rPr>
          <w:noProof/>
        </w:rPr>
      </w:pPr>
      <w:r>
        <w:rPr>
          <w:noProof/>
        </w:rPr>
        <w:t>[…]</w:t>
      </w:r>
    </w:p>
    <w:p w14:paraId="4FB9322A" w14:textId="77777777" w:rsidR="006E2168" w:rsidRPr="00241E0A" w:rsidRDefault="006E2168">
      <w:pPr>
        <w:rPr>
          <w:noProof/>
          <w:lang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59B7F" w14:textId="77777777" w:rsidR="00ED5FEE" w:rsidRDefault="00ED5FEE">
      <w:r>
        <w:separator/>
      </w:r>
    </w:p>
  </w:endnote>
  <w:endnote w:type="continuationSeparator" w:id="0">
    <w:p w14:paraId="64650107" w14:textId="77777777" w:rsidR="00ED5FEE" w:rsidRDefault="00ED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8F6F4" w14:textId="77777777" w:rsidR="00ED5FEE" w:rsidRDefault="00ED5FEE">
      <w:r>
        <w:separator/>
      </w:r>
    </w:p>
  </w:footnote>
  <w:footnote w:type="continuationSeparator" w:id="0">
    <w:p w14:paraId="178CAB43" w14:textId="77777777" w:rsidR="00ED5FEE" w:rsidRDefault="00ED5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v1">
    <w15:presenceInfo w15:providerId="None" w15:userId="ZTEv1"/>
  </w15:person>
  <w15:person w15:author="qcx2411">
    <w15:presenceInfo w15:providerId="AD" w15:userId="S-1-5-21-147214757-305610072-1517763936-1116507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3A88"/>
    <w:rsid w:val="000C6598"/>
    <w:rsid w:val="000D152C"/>
    <w:rsid w:val="000D44B3"/>
    <w:rsid w:val="001354C3"/>
    <w:rsid w:val="00145D43"/>
    <w:rsid w:val="00160DC7"/>
    <w:rsid w:val="0018728A"/>
    <w:rsid w:val="00192C46"/>
    <w:rsid w:val="0019470E"/>
    <w:rsid w:val="001A08B3"/>
    <w:rsid w:val="001A7B60"/>
    <w:rsid w:val="001B52F0"/>
    <w:rsid w:val="001B7A65"/>
    <w:rsid w:val="001D7EDF"/>
    <w:rsid w:val="001E41F3"/>
    <w:rsid w:val="00241E0A"/>
    <w:rsid w:val="0026004D"/>
    <w:rsid w:val="002640DD"/>
    <w:rsid w:val="00275D12"/>
    <w:rsid w:val="00284FEB"/>
    <w:rsid w:val="002860C4"/>
    <w:rsid w:val="002A7C0E"/>
    <w:rsid w:val="002B5741"/>
    <w:rsid w:val="002C325A"/>
    <w:rsid w:val="002E472E"/>
    <w:rsid w:val="00305409"/>
    <w:rsid w:val="003609EF"/>
    <w:rsid w:val="0036231A"/>
    <w:rsid w:val="00374DD4"/>
    <w:rsid w:val="00376424"/>
    <w:rsid w:val="003E1A36"/>
    <w:rsid w:val="003E5D36"/>
    <w:rsid w:val="0040439F"/>
    <w:rsid w:val="00410371"/>
    <w:rsid w:val="004242F1"/>
    <w:rsid w:val="00452AC1"/>
    <w:rsid w:val="004B4DDE"/>
    <w:rsid w:val="004B75B7"/>
    <w:rsid w:val="005141D9"/>
    <w:rsid w:val="0051580D"/>
    <w:rsid w:val="00547111"/>
    <w:rsid w:val="00554226"/>
    <w:rsid w:val="00592D74"/>
    <w:rsid w:val="005E2C44"/>
    <w:rsid w:val="005E626C"/>
    <w:rsid w:val="005F05BC"/>
    <w:rsid w:val="00621188"/>
    <w:rsid w:val="006257ED"/>
    <w:rsid w:val="00653DE4"/>
    <w:rsid w:val="00665C47"/>
    <w:rsid w:val="00695808"/>
    <w:rsid w:val="006B46FB"/>
    <w:rsid w:val="006C41A6"/>
    <w:rsid w:val="006E2168"/>
    <w:rsid w:val="006E21FB"/>
    <w:rsid w:val="00700BA8"/>
    <w:rsid w:val="00753F4E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41247"/>
    <w:rsid w:val="008626E7"/>
    <w:rsid w:val="00870EE7"/>
    <w:rsid w:val="008863B9"/>
    <w:rsid w:val="008A45A6"/>
    <w:rsid w:val="008B25EC"/>
    <w:rsid w:val="008D3CCC"/>
    <w:rsid w:val="008F3789"/>
    <w:rsid w:val="008F686C"/>
    <w:rsid w:val="009148DE"/>
    <w:rsid w:val="009205D5"/>
    <w:rsid w:val="00920B9F"/>
    <w:rsid w:val="00941E30"/>
    <w:rsid w:val="009531B0"/>
    <w:rsid w:val="0096235D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01CF"/>
    <w:rsid w:val="00A246B6"/>
    <w:rsid w:val="00A31A5B"/>
    <w:rsid w:val="00A329CE"/>
    <w:rsid w:val="00A47E70"/>
    <w:rsid w:val="00A50CF0"/>
    <w:rsid w:val="00A606F5"/>
    <w:rsid w:val="00A7671C"/>
    <w:rsid w:val="00A84E2E"/>
    <w:rsid w:val="00AA2CBC"/>
    <w:rsid w:val="00AC5820"/>
    <w:rsid w:val="00AD1CD8"/>
    <w:rsid w:val="00AD66A7"/>
    <w:rsid w:val="00B23F85"/>
    <w:rsid w:val="00B258BB"/>
    <w:rsid w:val="00B67B97"/>
    <w:rsid w:val="00B727F3"/>
    <w:rsid w:val="00B968C8"/>
    <w:rsid w:val="00BA0325"/>
    <w:rsid w:val="00BA3EC5"/>
    <w:rsid w:val="00BA51D9"/>
    <w:rsid w:val="00BB1872"/>
    <w:rsid w:val="00BB5DFC"/>
    <w:rsid w:val="00BD279D"/>
    <w:rsid w:val="00BD6BB8"/>
    <w:rsid w:val="00BF0191"/>
    <w:rsid w:val="00C32C9C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676C1"/>
    <w:rsid w:val="00D84AE9"/>
    <w:rsid w:val="00D9124E"/>
    <w:rsid w:val="00DE34CF"/>
    <w:rsid w:val="00E13F3D"/>
    <w:rsid w:val="00E34898"/>
    <w:rsid w:val="00E64E0A"/>
    <w:rsid w:val="00EA02BA"/>
    <w:rsid w:val="00EB09B7"/>
    <w:rsid w:val="00ED5FEE"/>
    <w:rsid w:val="00EE7D7C"/>
    <w:rsid w:val="00F25D98"/>
    <w:rsid w:val="00F300FB"/>
    <w:rsid w:val="00F71E33"/>
    <w:rsid w:val="00F73621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29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E216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A329C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329C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329CE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A329C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character" w:customStyle="1" w:styleId="TACChar">
    <w:name w:val="TAC Char"/>
    <w:link w:val="TAC"/>
    <w:qFormat/>
    <w:rsid w:val="00A329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329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4DB47-59F0-41CA-897D-99EB5FF73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1360</Words>
  <Characters>7757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qcx2411</cp:lastModifiedBy>
  <cp:revision>3</cp:revision>
  <cp:lastPrinted>1899-12-31T23:00:00Z</cp:lastPrinted>
  <dcterms:created xsi:type="dcterms:W3CDTF">2024-11-21T00:16:00Z</dcterms:created>
  <dcterms:modified xsi:type="dcterms:W3CDTF">2024-11-21T00:17:00Z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